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8A2F4" w14:textId="36472950" w:rsidR="00AD0297" w:rsidRDefault="00AD0297" w:rsidP="00726BD0">
      <w:pPr>
        <w:pStyle w:val="CRCoverPage"/>
        <w:tabs>
          <w:tab w:val="right" w:pos="9639"/>
        </w:tabs>
        <w:spacing w:after="0"/>
        <w:rPr>
          <w:b/>
          <w:i/>
          <w:noProof/>
          <w:sz w:val="28"/>
        </w:rPr>
      </w:pPr>
      <w:r>
        <w:rPr>
          <w:b/>
          <w:noProof/>
          <w:sz w:val="24"/>
        </w:rPr>
        <w:t>3GPP TSG-SA WG2 Meeting #15</w:t>
      </w:r>
      <w:r w:rsidR="005D3AE7">
        <w:rPr>
          <w:b/>
          <w:noProof/>
          <w:sz w:val="24"/>
        </w:rPr>
        <w:t>4</w:t>
      </w:r>
      <w:r w:rsidR="001D4343">
        <w:rPr>
          <w:b/>
          <w:noProof/>
          <w:sz w:val="24"/>
        </w:rPr>
        <w:t>6</w:t>
      </w:r>
      <w:r>
        <w:rPr>
          <w:b/>
          <w:noProof/>
          <w:sz w:val="24"/>
        </w:rPr>
        <w:t>-e</w:t>
      </w:r>
      <w:r>
        <w:rPr>
          <w:b/>
          <w:i/>
          <w:noProof/>
          <w:sz w:val="28"/>
        </w:rPr>
        <w:tab/>
      </w:r>
      <w:r>
        <w:rPr>
          <w:b/>
          <w:noProof/>
          <w:sz w:val="24"/>
        </w:rPr>
        <w:t>S2-2</w:t>
      </w:r>
      <w:r w:rsidR="00CC5FC6">
        <w:rPr>
          <w:b/>
          <w:noProof/>
          <w:sz w:val="24"/>
        </w:rPr>
        <w:t>3</w:t>
      </w:r>
      <w:r>
        <w:rPr>
          <w:b/>
          <w:noProof/>
          <w:sz w:val="24"/>
        </w:rPr>
        <w:t>0</w:t>
      </w:r>
      <w:r w:rsidR="004365B2">
        <w:rPr>
          <w:b/>
          <w:noProof/>
          <w:sz w:val="24"/>
        </w:rPr>
        <w:t>4982</w:t>
      </w:r>
      <w:ins w:id="0" w:author="OPPO-Fei Lu-Day2" w:date="2023-04-18T16:04:00Z">
        <w:r w:rsidR="005F07F3">
          <w:rPr>
            <w:b/>
            <w:noProof/>
            <w:sz w:val="24"/>
          </w:rPr>
          <w:t>r01</w:t>
        </w:r>
      </w:ins>
    </w:p>
    <w:p w14:paraId="35903B6A" w14:textId="37623BBD" w:rsidR="00AD0297" w:rsidRDefault="00332EB7" w:rsidP="00AD0297">
      <w:pPr>
        <w:pStyle w:val="CRCoverPage"/>
        <w:outlineLvl w:val="0"/>
        <w:rPr>
          <w:b/>
          <w:noProof/>
          <w:sz w:val="24"/>
        </w:rPr>
      </w:pPr>
      <w:r>
        <w:rPr>
          <w:b/>
          <w:noProof/>
          <w:sz w:val="24"/>
        </w:rPr>
        <w:t>Electronic meeting,</w:t>
      </w:r>
      <w:r w:rsidR="00AD0297">
        <w:rPr>
          <w:b/>
          <w:noProof/>
          <w:sz w:val="24"/>
        </w:rPr>
        <w:t xml:space="preserve"> 1</w:t>
      </w:r>
      <w:r w:rsidR="001D4343">
        <w:rPr>
          <w:b/>
          <w:noProof/>
          <w:sz w:val="24"/>
        </w:rPr>
        <w:t>7</w:t>
      </w:r>
      <w:r w:rsidR="00AD0297" w:rsidRPr="00723379">
        <w:rPr>
          <w:b/>
          <w:noProof/>
          <w:sz w:val="24"/>
        </w:rPr>
        <w:t xml:space="preserve"> – </w:t>
      </w:r>
      <w:r>
        <w:rPr>
          <w:b/>
          <w:noProof/>
          <w:sz w:val="24"/>
        </w:rPr>
        <w:t>2</w:t>
      </w:r>
      <w:r w:rsidR="001D4343">
        <w:rPr>
          <w:b/>
          <w:noProof/>
          <w:sz w:val="24"/>
        </w:rPr>
        <w:t>1</w:t>
      </w:r>
      <w:r w:rsidR="00AD0297" w:rsidRPr="00723379">
        <w:rPr>
          <w:b/>
          <w:noProof/>
          <w:sz w:val="24"/>
        </w:rPr>
        <w:t xml:space="preserve"> </w:t>
      </w:r>
      <w:r w:rsidR="00E850EB">
        <w:rPr>
          <w:b/>
          <w:noProof/>
          <w:sz w:val="24"/>
        </w:rPr>
        <w:t>April</w:t>
      </w:r>
      <w:r w:rsidR="00AD0297" w:rsidRPr="00723379">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E8F20A" w:rsidR="001E41F3" w:rsidRPr="00410371" w:rsidRDefault="006818BD" w:rsidP="00E13F3D">
            <w:pPr>
              <w:pStyle w:val="CRCoverPage"/>
              <w:spacing w:after="0"/>
              <w:jc w:val="right"/>
              <w:rPr>
                <w:b/>
                <w:noProof/>
                <w:sz w:val="28"/>
              </w:rPr>
            </w:pPr>
            <w:r>
              <w:rPr>
                <w:b/>
                <w:noProof/>
                <w:sz w:val="28"/>
              </w:rPr>
              <w:t>23.</w:t>
            </w:r>
            <w:r w:rsidR="00D6214A">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4FF0FBD" w:rsidR="001E41F3" w:rsidRPr="000B500F" w:rsidRDefault="004365B2" w:rsidP="000B500F">
            <w:pPr>
              <w:pStyle w:val="CRCoverPage"/>
              <w:spacing w:after="0"/>
              <w:jc w:val="center"/>
              <w:rPr>
                <w:b/>
                <w:noProof/>
              </w:rPr>
            </w:pPr>
            <w:r w:rsidRPr="004365B2">
              <w:rPr>
                <w:rFonts w:hint="eastAsia"/>
                <w:b/>
                <w:noProof/>
                <w:sz w:val="28"/>
              </w:rPr>
              <w:t>0</w:t>
            </w:r>
            <w:r w:rsidRPr="004365B2">
              <w:rPr>
                <w:b/>
                <w:noProof/>
                <w:sz w:val="28"/>
              </w:rPr>
              <w:t>276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9AA1CF1" w:rsidR="001E41F3" w:rsidRPr="00410371" w:rsidRDefault="006818BD">
            <w:pPr>
              <w:pStyle w:val="CRCoverPage"/>
              <w:spacing w:after="0"/>
              <w:jc w:val="center"/>
              <w:rPr>
                <w:noProof/>
                <w:sz w:val="28"/>
              </w:rPr>
            </w:pPr>
            <w:r>
              <w:rPr>
                <w:b/>
                <w:noProof/>
                <w:sz w:val="28"/>
              </w:rPr>
              <w:t>1</w:t>
            </w:r>
            <w:r w:rsidR="001D4343">
              <w:rPr>
                <w:b/>
                <w:noProof/>
                <w:sz w:val="28"/>
              </w:rPr>
              <w:t>8</w:t>
            </w:r>
            <w:r>
              <w:rPr>
                <w:b/>
                <w:noProof/>
                <w:sz w:val="28"/>
              </w:rPr>
              <w:t>.</w:t>
            </w:r>
            <w:r w:rsidR="001D4343">
              <w:rPr>
                <w:b/>
                <w:noProof/>
                <w:sz w:val="28"/>
              </w:rPr>
              <w:t>1</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F1F99E6" w:rsidR="00F25D98" w:rsidRDefault="00FA2514"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0C584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F94E8DC" w:rsidR="001E41F3" w:rsidRPr="0009723F" w:rsidRDefault="00FA2514">
            <w:pPr>
              <w:pStyle w:val="CRCoverPage"/>
              <w:spacing w:after="0"/>
              <w:ind w:left="100"/>
              <w:rPr>
                <w:noProof/>
                <w:lang w:val="en-US"/>
              </w:rPr>
            </w:pPr>
            <w:r>
              <w:rPr>
                <w:noProof/>
                <w:lang w:val="en-US"/>
              </w:rPr>
              <w:t>PLMN selection</w:t>
            </w:r>
            <w:r w:rsidR="008B51C7">
              <w:rPr>
                <w:noProof/>
                <w:lang w:val="en-US"/>
              </w:rPr>
              <w:t xml:space="preserve"> for L2 remote UE for emergency service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BE2365A" w:rsidR="001E41F3" w:rsidRDefault="003E253D">
            <w:pPr>
              <w:pStyle w:val="CRCoverPage"/>
              <w:spacing w:after="0"/>
              <w:ind w:left="100"/>
              <w:rPr>
                <w:noProof/>
              </w:rPr>
            </w:pPr>
            <w:r>
              <w:rPr>
                <w:noProof/>
              </w:rPr>
              <w:t>5G_ProSe</w:t>
            </w:r>
            <w:r w:rsidR="00AF1FDB">
              <w:rPr>
                <w:noProof/>
              </w:rPr>
              <w:t>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78F5658" w:rsidR="001E41F3" w:rsidRDefault="003002B0">
            <w:pPr>
              <w:pStyle w:val="CRCoverPage"/>
              <w:spacing w:after="0"/>
              <w:ind w:left="100"/>
              <w:rPr>
                <w:noProof/>
              </w:rPr>
            </w:pPr>
            <w:r>
              <w:rPr>
                <w:noProof/>
              </w:rPr>
              <w:t>202</w:t>
            </w:r>
            <w:r w:rsidR="005A2828">
              <w:rPr>
                <w:noProof/>
              </w:rPr>
              <w:t>3</w:t>
            </w:r>
            <w:r>
              <w:rPr>
                <w:noProof/>
              </w:rPr>
              <w:t>-</w:t>
            </w:r>
            <w:r w:rsidR="005A2828">
              <w:rPr>
                <w:noProof/>
              </w:rPr>
              <w:t>0</w:t>
            </w:r>
            <w:r w:rsidR="006203D0">
              <w:rPr>
                <w:noProof/>
              </w:rPr>
              <w:t>4</w:t>
            </w:r>
            <w:r>
              <w:rPr>
                <w:noProof/>
              </w:rPr>
              <w:t>-</w:t>
            </w:r>
            <w:r w:rsidR="006203D0">
              <w:rPr>
                <w:noProof/>
              </w:rPr>
              <w:t>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705AD07" w:rsidR="001E41F3" w:rsidRDefault="003B7F4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E58AAA4" w:rsidR="001E41F3" w:rsidRDefault="00826290">
            <w:pPr>
              <w:pStyle w:val="CRCoverPage"/>
              <w:spacing w:after="0"/>
              <w:ind w:left="100"/>
              <w:rPr>
                <w:noProof/>
              </w:rPr>
            </w:pPr>
            <w:r>
              <w:rPr>
                <w:noProof/>
              </w:rPr>
              <w:t>Rel-1</w:t>
            </w:r>
            <w:r w:rsidR="008D0F9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E88883" w14:textId="77777777" w:rsidR="005038AB" w:rsidRPr="00CB5EC9" w:rsidRDefault="005038AB" w:rsidP="005038AB">
            <w:r w:rsidRPr="00CB5EC9">
              <w:t xml:space="preserve">For PLMN selection and relay selection in the </w:t>
            </w:r>
            <w:r w:rsidRPr="00CB5EC9">
              <w:rPr>
                <w:lang w:eastAsia="zh-CN"/>
              </w:rPr>
              <w:t>5G</w:t>
            </w:r>
            <w:r w:rsidRPr="00CB5EC9">
              <w:rPr>
                <w:noProof/>
              </w:rPr>
              <w:t xml:space="preserve"> ProSe </w:t>
            </w:r>
            <w:r w:rsidRPr="00CB5EC9">
              <w:rPr>
                <w:noProof/>
                <w:lang w:eastAsia="zh-CN"/>
              </w:rPr>
              <w:t xml:space="preserve">Layer-2 </w:t>
            </w:r>
            <w:r w:rsidRPr="00CB5EC9">
              <w:rPr>
                <w:lang w:eastAsia="zh-CN"/>
              </w:rPr>
              <w:t>R</w:t>
            </w:r>
            <w:r w:rsidRPr="00CB5EC9">
              <w:t>emote UE:</w:t>
            </w:r>
          </w:p>
          <w:p w14:paraId="1FC9CC34" w14:textId="77777777" w:rsidR="005038AB" w:rsidRPr="00CB5EC9" w:rsidRDefault="005038AB" w:rsidP="005038AB">
            <w:pPr>
              <w:pStyle w:val="B1"/>
            </w:pPr>
            <w:r w:rsidRPr="00CB5EC9">
              <w:t>-</w:t>
            </w:r>
            <w:r w:rsidRPr="00CB5EC9">
              <w:tab/>
              <w:t xml:space="preserve">The </w:t>
            </w:r>
            <w:r w:rsidRPr="00CB5EC9">
              <w:rPr>
                <w:lang w:eastAsia="zh-CN"/>
              </w:rPr>
              <w:t>5G</w:t>
            </w:r>
            <w:r w:rsidRPr="00CB5EC9">
              <w:rPr>
                <w:noProof/>
              </w:rPr>
              <w:t xml:space="preserve"> ProSe </w:t>
            </w:r>
            <w:r w:rsidRPr="00CB5EC9">
              <w:rPr>
                <w:noProof/>
                <w:lang w:eastAsia="zh-CN"/>
              </w:rPr>
              <w:t xml:space="preserve">Layer-2 </w:t>
            </w:r>
            <w:r w:rsidRPr="00CB5EC9">
              <w:t>Remote UE checks whether the PLMN(s)</w:t>
            </w:r>
            <w:r>
              <w:t xml:space="preserve"> within the RRC Container (see clause 5.8.3.3) obtained from</w:t>
            </w:r>
            <w:r w:rsidRPr="00CB5EC9">
              <w:t xml:space="preserve"> the </w:t>
            </w:r>
            <w:r w:rsidRPr="00CB5EC9">
              <w:rPr>
                <w:lang w:eastAsia="zh-CN"/>
              </w:rPr>
              <w:t xml:space="preserve">5G </w:t>
            </w:r>
            <w:proofErr w:type="spellStart"/>
            <w:r w:rsidRPr="00CB5EC9">
              <w:rPr>
                <w:lang w:eastAsia="zh-CN"/>
              </w:rPr>
              <w:t>ProSe</w:t>
            </w:r>
            <w:proofErr w:type="spellEnd"/>
            <w:r w:rsidRPr="00CB5EC9">
              <w:rPr>
                <w:lang w:eastAsia="zh-CN"/>
              </w:rPr>
              <w:t xml:space="preserve"> Layer-2 UE-to-Network </w:t>
            </w:r>
            <w:r w:rsidRPr="00CB5EC9">
              <w:t xml:space="preserve">Relay(s) </w:t>
            </w:r>
            <w:r>
              <w:t xml:space="preserve">during 5G </w:t>
            </w:r>
            <w:proofErr w:type="spellStart"/>
            <w:r>
              <w:t>ProSe</w:t>
            </w:r>
            <w:proofErr w:type="spellEnd"/>
            <w:r>
              <w:t xml:space="preserve"> UE-to-Network Relay Discovery in clause 6.3.2.3 </w:t>
            </w:r>
            <w:r w:rsidRPr="00CB5EC9">
              <w:t xml:space="preserve">are authorized to be connected to via a 5G </w:t>
            </w:r>
            <w:proofErr w:type="spellStart"/>
            <w:r w:rsidRPr="00CB5EC9">
              <w:t>ProSe</w:t>
            </w:r>
            <w:proofErr w:type="spellEnd"/>
            <w:r w:rsidRPr="00CB5EC9">
              <w:t xml:space="preserve"> Layer-2 UE-to-Network Relay(s), and only the authorized PLMN(s) are then available PLMNs for NAS PLMN selection;</w:t>
            </w:r>
          </w:p>
          <w:p w14:paraId="1BABACBA" w14:textId="77777777" w:rsidR="005038AB" w:rsidRPr="00CB5EC9" w:rsidRDefault="005038AB" w:rsidP="005038AB">
            <w:pPr>
              <w:pStyle w:val="B1"/>
            </w:pPr>
            <w:r w:rsidRPr="00CB5EC9">
              <w:t>-</w:t>
            </w:r>
            <w:r w:rsidRPr="00CB5EC9">
              <w:tab/>
              <w:t xml:space="preserve">The </w:t>
            </w:r>
            <w:r w:rsidRPr="00CB5EC9">
              <w:rPr>
                <w:lang w:eastAsia="zh-CN"/>
              </w:rPr>
              <w:t>5G</w:t>
            </w:r>
            <w:r w:rsidRPr="00CB5EC9">
              <w:rPr>
                <w:noProof/>
              </w:rPr>
              <w:t xml:space="preserve"> ProSe</w:t>
            </w:r>
            <w:r w:rsidRPr="00CB5EC9">
              <w:rPr>
                <w:lang w:eastAsia="zh-CN"/>
              </w:rPr>
              <w:t xml:space="preserve"> Layer-2</w:t>
            </w:r>
            <w:r w:rsidRPr="00CB5EC9">
              <w:rPr>
                <w:noProof/>
              </w:rPr>
              <w:t xml:space="preserve"> </w:t>
            </w:r>
            <w:r w:rsidRPr="00CB5EC9">
              <w:t xml:space="preserve">Remote UE selects the </w:t>
            </w:r>
            <w:r w:rsidRPr="00CB5EC9">
              <w:rPr>
                <w:lang w:eastAsia="zh-CN"/>
              </w:rPr>
              <w:t xml:space="preserve">5G </w:t>
            </w:r>
            <w:proofErr w:type="spellStart"/>
            <w:r w:rsidRPr="00CB5EC9">
              <w:rPr>
                <w:lang w:eastAsia="zh-CN"/>
              </w:rPr>
              <w:t>ProSe</w:t>
            </w:r>
            <w:proofErr w:type="spellEnd"/>
            <w:r w:rsidRPr="00CB5EC9">
              <w:rPr>
                <w:lang w:eastAsia="zh-CN"/>
              </w:rPr>
              <w:t xml:space="preserve"> Layer-2 UE-to-Network R</w:t>
            </w:r>
            <w:r w:rsidRPr="00CB5EC9">
              <w:t>elay considering the selected PLMN by NAS layer.</w:t>
            </w:r>
          </w:p>
          <w:p w14:paraId="4AB1CFBA" w14:textId="62FC4C76" w:rsidR="001E4EF7" w:rsidRPr="005038AB" w:rsidRDefault="005038AB" w:rsidP="00F90C40">
            <w:pPr>
              <w:rPr>
                <w:rFonts w:ascii="Arial" w:eastAsia="Malgun Gothic" w:hAnsi="Arial" w:cs="Arial"/>
                <w:noProof/>
                <w:lang w:eastAsia="ko-KR"/>
              </w:rPr>
            </w:pPr>
            <w:r>
              <w:rPr>
                <w:rFonts w:ascii="Arial" w:eastAsia="Malgun Gothic" w:hAnsi="Arial" w:cs="Arial"/>
                <w:noProof/>
                <w:lang w:eastAsia="ko-KR"/>
              </w:rPr>
              <w:t xml:space="preserve">However when the remote UE initiates the emergency service, to allow the remote UE to get better chance of emergency service, it will be beneficial for the remote UE not to check the authorized PLMNs.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4C582A9" w:rsidR="00723D43" w:rsidRDefault="00AE6042" w:rsidP="00DE51A0">
            <w:pPr>
              <w:pStyle w:val="CRCoverPage"/>
              <w:spacing w:after="0"/>
              <w:rPr>
                <w:noProof/>
              </w:rPr>
            </w:pPr>
            <w:r>
              <w:rPr>
                <w:rFonts w:hint="eastAsia"/>
                <w:noProof/>
              </w:rPr>
              <w:t>T</w:t>
            </w:r>
            <w:r>
              <w:rPr>
                <w:noProof/>
              </w:rPr>
              <w:t>he detailed PLMN selection for emergency service at the L2 remote UE is added.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5E3ECB3" w:rsidR="001E41F3" w:rsidRPr="00C635DA" w:rsidRDefault="00C635DA" w:rsidP="00DE647C">
            <w:pPr>
              <w:pStyle w:val="CRCoverPage"/>
              <w:spacing w:after="0"/>
              <w:rPr>
                <w:noProof/>
                <w:lang w:val="en-US" w:eastAsia="zh-CN"/>
              </w:rPr>
            </w:pPr>
            <w:r>
              <w:rPr>
                <w:rFonts w:hint="eastAsia"/>
                <w:noProof/>
                <w:lang w:eastAsia="zh-CN"/>
              </w:rPr>
              <w:t>T</w:t>
            </w:r>
            <w:r>
              <w:rPr>
                <w:noProof/>
                <w:lang w:val="en-US" w:eastAsia="zh-CN"/>
              </w:rPr>
              <w:t xml:space="preserve">he remote UE is not able to get the emergency service if the authorized PLMNs do not provide the emergency service.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3278787" w:rsidR="001E41F3" w:rsidRDefault="00C635DA">
            <w:pPr>
              <w:pStyle w:val="CRCoverPage"/>
              <w:spacing w:after="0"/>
              <w:ind w:left="100"/>
              <w:rPr>
                <w:noProof/>
                <w:lang w:eastAsia="zh-CN"/>
              </w:rPr>
            </w:pPr>
            <w:r>
              <w:rPr>
                <w:rFonts w:hint="eastAsia"/>
                <w:noProof/>
                <w:lang w:eastAsia="zh-CN"/>
              </w:rPr>
              <w:t>5</w:t>
            </w:r>
            <w:r>
              <w:rPr>
                <w:noProof/>
                <w:lang w:eastAsia="zh-CN"/>
              </w:rPr>
              <w:t>.4.4.2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5C317435" w14:textId="77777777" w:rsidR="00B3173C" w:rsidRDefault="00B3173C" w:rsidP="00B3173C">
      <w:pPr>
        <w:pStyle w:val="4"/>
        <w:rPr>
          <w:lang w:eastAsia="ko-KR"/>
        </w:rPr>
      </w:pPr>
      <w:bookmarkStart w:id="2" w:name="_Toc131158933"/>
      <w:bookmarkStart w:id="3" w:name="_Toc66692713"/>
      <w:bookmarkStart w:id="4" w:name="_Toc66701892"/>
      <w:bookmarkStart w:id="5" w:name="_Toc69883566"/>
      <w:bookmarkStart w:id="6" w:name="_Toc73625579"/>
      <w:bookmarkStart w:id="7" w:name="_Toc83206688"/>
      <w:r>
        <w:rPr>
          <w:lang w:eastAsia="ko-KR"/>
        </w:rPr>
        <w:t>5.4.4.2</w:t>
      </w:r>
      <w:r>
        <w:rPr>
          <w:lang w:eastAsia="ko-KR"/>
        </w:rPr>
        <w:tab/>
        <w:t xml:space="preserve">Emergency service from 5G </w:t>
      </w:r>
      <w:proofErr w:type="spellStart"/>
      <w:r>
        <w:rPr>
          <w:lang w:eastAsia="ko-KR"/>
        </w:rPr>
        <w:t>ProSe</w:t>
      </w:r>
      <w:proofErr w:type="spellEnd"/>
      <w:r>
        <w:rPr>
          <w:lang w:eastAsia="ko-KR"/>
        </w:rPr>
        <w:t xml:space="preserve"> Remote UE via </w:t>
      </w:r>
      <w:proofErr w:type="spellStart"/>
      <w:r>
        <w:rPr>
          <w:lang w:eastAsia="ko-KR"/>
        </w:rPr>
        <w:t>via</w:t>
      </w:r>
      <w:proofErr w:type="spellEnd"/>
      <w:r>
        <w:rPr>
          <w:lang w:eastAsia="ko-KR"/>
        </w:rPr>
        <w:t xml:space="preserve"> 5G </w:t>
      </w:r>
      <w:proofErr w:type="spellStart"/>
      <w:r>
        <w:rPr>
          <w:lang w:eastAsia="ko-KR"/>
        </w:rPr>
        <w:t>ProSe</w:t>
      </w:r>
      <w:proofErr w:type="spellEnd"/>
      <w:r>
        <w:rPr>
          <w:lang w:eastAsia="ko-KR"/>
        </w:rPr>
        <w:t xml:space="preserve"> Layer-2 UE-to-Network Relay</w:t>
      </w:r>
      <w:bookmarkEnd w:id="2"/>
    </w:p>
    <w:p w14:paraId="70440665" w14:textId="6308A98B" w:rsidR="00B3173C" w:rsidRDefault="00B3173C" w:rsidP="00B3173C">
      <w:pPr>
        <w:rPr>
          <w:lang w:eastAsia="ko-KR"/>
        </w:rPr>
      </w:pPr>
      <w:r>
        <w:rPr>
          <w:lang w:eastAsia="ko-KR"/>
        </w:rPr>
        <w:t xml:space="preserve">For a 5G </w:t>
      </w:r>
      <w:proofErr w:type="spellStart"/>
      <w:r>
        <w:rPr>
          <w:lang w:eastAsia="ko-KR"/>
        </w:rPr>
        <w:t>ProSe</w:t>
      </w:r>
      <w:proofErr w:type="spellEnd"/>
      <w:r>
        <w:rPr>
          <w:lang w:eastAsia="ko-KR"/>
        </w:rPr>
        <w:t xml:space="preserve"> Layer-2 UE-to-Network Relay to advertise its support of emergency service, the serving NG-RAN support of emergency services is required as the 5G </w:t>
      </w:r>
      <w:proofErr w:type="spellStart"/>
      <w:r>
        <w:rPr>
          <w:lang w:eastAsia="ko-KR"/>
        </w:rPr>
        <w:t>ProSe</w:t>
      </w:r>
      <w:proofErr w:type="spellEnd"/>
      <w:r>
        <w:rPr>
          <w:lang w:eastAsia="ko-KR"/>
        </w:rPr>
        <w:t xml:space="preserve"> Layer-2 Remote UE may select a different PLMN from the Layer-2 Relay.</w:t>
      </w:r>
      <w:ins w:id="8" w:author="OPPO-Fei Lu-Day2" w:date="2023-04-18T16:03:00Z">
        <w:r w:rsidR="005A5CDD" w:rsidRPr="005A5CDD">
          <w:t xml:space="preserve"> </w:t>
        </w:r>
        <w:r w:rsidR="005A5CDD" w:rsidRPr="00CB5EC9">
          <w:t xml:space="preserve">The </w:t>
        </w:r>
        <w:r w:rsidR="005A5CDD" w:rsidRPr="00CB5EC9">
          <w:rPr>
            <w:lang w:eastAsia="zh-CN"/>
          </w:rPr>
          <w:t>5G</w:t>
        </w:r>
        <w:r w:rsidR="005A5CDD" w:rsidRPr="00CB5EC9">
          <w:rPr>
            <w:noProof/>
          </w:rPr>
          <w:t xml:space="preserve"> ProSe </w:t>
        </w:r>
        <w:r w:rsidR="005A5CDD" w:rsidRPr="00CB5EC9">
          <w:rPr>
            <w:noProof/>
            <w:lang w:eastAsia="zh-CN"/>
          </w:rPr>
          <w:t xml:space="preserve">Layer-2 </w:t>
        </w:r>
        <w:r w:rsidR="005A5CDD" w:rsidRPr="00CB5EC9">
          <w:t>Remote UE</w:t>
        </w:r>
        <w:r w:rsidR="005A5CDD">
          <w:t xml:space="preserve"> </w:t>
        </w:r>
        <w:r w:rsidR="005A5CDD">
          <w:rPr>
            <w:lang w:val="en-US"/>
          </w:rPr>
          <w:t>may select any</w:t>
        </w:r>
        <w:r w:rsidR="005A5CDD" w:rsidRPr="00CB5EC9">
          <w:t xml:space="preserve"> PLMN</w:t>
        </w:r>
        <w:r w:rsidR="005A5CDD">
          <w:t xml:space="preserve"> within the RRC Container (see clause 5.8.3.3) obtained from</w:t>
        </w:r>
        <w:r w:rsidR="005A5CDD" w:rsidRPr="00CB5EC9">
          <w:t xml:space="preserve"> the </w:t>
        </w:r>
        <w:r w:rsidR="005A5CDD" w:rsidRPr="00CB5EC9">
          <w:rPr>
            <w:lang w:eastAsia="zh-CN"/>
          </w:rPr>
          <w:t xml:space="preserve">5G </w:t>
        </w:r>
        <w:proofErr w:type="spellStart"/>
        <w:r w:rsidR="005A5CDD" w:rsidRPr="00CB5EC9">
          <w:rPr>
            <w:lang w:eastAsia="zh-CN"/>
          </w:rPr>
          <w:t>ProSe</w:t>
        </w:r>
        <w:proofErr w:type="spellEnd"/>
        <w:r w:rsidR="005A5CDD" w:rsidRPr="00CB5EC9">
          <w:rPr>
            <w:lang w:eastAsia="zh-CN"/>
          </w:rPr>
          <w:t xml:space="preserve"> Layer-2 UE-to-Network </w:t>
        </w:r>
        <w:r w:rsidR="005A5CDD" w:rsidRPr="00CB5EC9">
          <w:t>Relay(s)</w:t>
        </w:r>
        <w:r w:rsidR="005A5CDD" w:rsidRPr="005A5CDD">
          <w:t xml:space="preserve"> </w:t>
        </w:r>
        <w:r w:rsidR="005A5CDD">
          <w:t>which has announced RSC dedicated for emergency service</w:t>
        </w:r>
        <w:r w:rsidR="005A5CDD" w:rsidRPr="00CB5EC9">
          <w:t xml:space="preserve"> </w:t>
        </w:r>
        <w:r w:rsidR="005A5CDD">
          <w:t xml:space="preserve">during 5G </w:t>
        </w:r>
        <w:proofErr w:type="spellStart"/>
        <w:r w:rsidR="005A5CDD">
          <w:t>ProSe</w:t>
        </w:r>
        <w:proofErr w:type="spellEnd"/>
        <w:r w:rsidR="005A5CDD">
          <w:t xml:space="preserve"> UE-to-Network Relay Discovery in clause 6.3.2.3</w:t>
        </w:r>
      </w:ins>
      <w:ins w:id="9" w:author="OPPO-Fei Lu-Day2" w:date="2023-04-18T16:04:00Z">
        <w:r w:rsidR="005F07F3">
          <w:t>.</w:t>
        </w:r>
      </w:ins>
      <w:bookmarkStart w:id="10" w:name="_GoBack"/>
      <w:bookmarkEnd w:id="10"/>
    </w:p>
    <w:p w14:paraId="44CF6813" w14:textId="45BB4DE2" w:rsidR="00B3173C" w:rsidRPr="00CB5EC9" w:rsidDel="005A5CDD" w:rsidRDefault="00B3173C" w:rsidP="00B3173C">
      <w:pPr>
        <w:rPr>
          <w:ins w:id="11" w:author="OPPO-Fei Lu" w:date="2023-01-04T10:40:00Z"/>
          <w:del w:id="12" w:author="OPPO-Fei Lu-Day2" w:date="2023-04-18T16:03:00Z"/>
        </w:rPr>
      </w:pPr>
      <w:ins w:id="13" w:author="OPPO-Fei Lu" w:date="2023-01-04T10:40:00Z">
        <w:del w:id="14" w:author="OPPO-Fei Lu-Day2" w:date="2023-04-18T16:03:00Z">
          <w:r w:rsidRPr="00CB5EC9" w:rsidDel="005A5CDD">
            <w:delText xml:space="preserve">For PLMN selection and relay selection in the </w:delText>
          </w:r>
          <w:r w:rsidRPr="00CB5EC9" w:rsidDel="005A5CDD">
            <w:rPr>
              <w:lang w:eastAsia="zh-CN"/>
            </w:rPr>
            <w:delText>5G</w:delText>
          </w:r>
          <w:r w:rsidRPr="00CB5EC9" w:rsidDel="005A5CDD">
            <w:rPr>
              <w:noProof/>
            </w:rPr>
            <w:delText xml:space="preserve"> ProSe </w:delText>
          </w:r>
          <w:r w:rsidRPr="00CB5EC9" w:rsidDel="005A5CDD">
            <w:rPr>
              <w:noProof/>
              <w:lang w:eastAsia="zh-CN"/>
            </w:rPr>
            <w:delText xml:space="preserve">Layer-2 </w:delText>
          </w:r>
          <w:r w:rsidRPr="00CB5EC9" w:rsidDel="005A5CDD">
            <w:rPr>
              <w:lang w:eastAsia="zh-CN"/>
            </w:rPr>
            <w:delText>R</w:delText>
          </w:r>
          <w:r w:rsidRPr="00CB5EC9" w:rsidDel="005A5CDD">
            <w:delText>emote UE</w:delText>
          </w:r>
          <w:r w:rsidDel="005A5CDD">
            <w:delText xml:space="preserve"> </w:delText>
          </w:r>
          <w:r w:rsidDel="005A5CDD">
            <w:rPr>
              <w:lang w:val="en-US"/>
            </w:rPr>
            <w:delText>attempting to</w:delText>
          </w:r>
          <w:r w:rsidRPr="006E5A13" w:rsidDel="005A5CDD">
            <w:delText xml:space="preserve"> </w:delText>
          </w:r>
          <w:r w:rsidDel="005A5CDD">
            <w:delText>make emergency calls</w:delText>
          </w:r>
          <w:r w:rsidRPr="00CB5EC9" w:rsidDel="005A5CDD">
            <w:delText>:</w:delText>
          </w:r>
        </w:del>
      </w:ins>
    </w:p>
    <w:p w14:paraId="63D86B4E" w14:textId="0629DC2D" w:rsidR="00B3173C" w:rsidRPr="00CB5EC9" w:rsidDel="005A5CDD" w:rsidRDefault="00B3173C" w:rsidP="00B3173C">
      <w:pPr>
        <w:pStyle w:val="B1"/>
        <w:rPr>
          <w:ins w:id="15" w:author="OPPO-Fei Lu" w:date="2023-01-04T10:40:00Z"/>
          <w:del w:id="16" w:author="OPPO-Fei Lu-Day2" w:date="2023-04-18T16:03:00Z"/>
        </w:rPr>
      </w:pPr>
      <w:ins w:id="17" w:author="OPPO-Fei Lu" w:date="2023-01-04T10:40:00Z">
        <w:del w:id="18" w:author="OPPO-Fei Lu-Day2" w:date="2023-04-18T16:03:00Z">
          <w:r w:rsidRPr="00CB5EC9" w:rsidDel="005A5CDD">
            <w:delText>-</w:delText>
          </w:r>
          <w:r w:rsidRPr="00CB5EC9" w:rsidDel="005A5CDD">
            <w:tab/>
            <w:delText xml:space="preserve">The </w:delText>
          </w:r>
          <w:r w:rsidRPr="00CB5EC9" w:rsidDel="005A5CDD">
            <w:rPr>
              <w:lang w:eastAsia="zh-CN"/>
            </w:rPr>
            <w:delText>5G</w:delText>
          </w:r>
          <w:r w:rsidRPr="00CB5EC9" w:rsidDel="005A5CDD">
            <w:rPr>
              <w:noProof/>
            </w:rPr>
            <w:delText xml:space="preserve"> ProSe </w:delText>
          </w:r>
          <w:r w:rsidRPr="00CB5EC9" w:rsidDel="005A5CDD">
            <w:rPr>
              <w:noProof/>
              <w:lang w:eastAsia="zh-CN"/>
            </w:rPr>
            <w:delText xml:space="preserve">Layer-2 </w:delText>
          </w:r>
          <w:r w:rsidRPr="00CB5EC9" w:rsidDel="005A5CDD">
            <w:delText>Remote UE</w:delText>
          </w:r>
        </w:del>
        <w:del w:id="19" w:author="OPPO-Fei Lu-Day2" w:date="2023-04-18T16:01:00Z">
          <w:r w:rsidRPr="00CB5EC9" w:rsidDel="005A5CDD">
            <w:delText xml:space="preserve"> checks whether</w:delText>
          </w:r>
        </w:del>
        <w:del w:id="20" w:author="OPPO-Fei Lu-Day2" w:date="2023-04-18T16:03:00Z">
          <w:r w:rsidRPr="00CB5EC9" w:rsidDel="005A5CDD">
            <w:delText xml:space="preserve"> </w:delText>
          </w:r>
        </w:del>
        <w:del w:id="21" w:author="OPPO-Fei Lu-Day2" w:date="2023-04-18T16:01:00Z">
          <w:r w:rsidRPr="00CB5EC9" w:rsidDel="005A5CDD">
            <w:delText xml:space="preserve">the </w:delText>
          </w:r>
        </w:del>
        <w:del w:id="22" w:author="OPPO-Fei Lu-Day2" w:date="2023-04-18T16:03:00Z">
          <w:r w:rsidRPr="00CB5EC9" w:rsidDel="005A5CDD">
            <w:delText>PLMN</w:delText>
          </w:r>
        </w:del>
        <w:del w:id="23" w:author="OPPO-Fei Lu-Day2" w:date="2023-04-18T16:01:00Z">
          <w:r w:rsidRPr="00CB5EC9" w:rsidDel="005A5CDD">
            <w:delText>(s)</w:delText>
          </w:r>
        </w:del>
        <w:del w:id="24" w:author="OPPO-Fei Lu-Day2" w:date="2023-04-18T16:03:00Z">
          <w:r w:rsidDel="005A5CDD">
            <w:delText xml:space="preserve"> within the RRC Container (see clause 5.8.3.3) obtained from</w:delText>
          </w:r>
          <w:r w:rsidRPr="00CB5EC9" w:rsidDel="005A5CDD">
            <w:delText xml:space="preserve"> the </w:delText>
          </w:r>
          <w:r w:rsidRPr="00CB5EC9" w:rsidDel="005A5CDD">
            <w:rPr>
              <w:lang w:eastAsia="zh-CN"/>
            </w:rPr>
            <w:delText xml:space="preserve">5G ProSe Layer-2 UE-to-Network </w:delText>
          </w:r>
          <w:r w:rsidRPr="00CB5EC9" w:rsidDel="005A5CDD">
            <w:delText xml:space="preserve">Relay(s) </w:delText>
          </w:r>
          <w:r w:rsidDel="005A5CDD">
            <w:delText>during 5G ProSe UE-to-Network Relay Discovery in clause 6.3.2.3</w:delText>
          </w:r>
        </w:del>
        <w:del w:id="25" w:author="OPPO-Fei Lu-Day2" w:date="2023-04-18T16:02:00Z">
          <w:r w:rsidDel="005A5CDD">
            <w:delText xml:space="preserve"> s</w:delText>
          </w:r>
        </w:del>
      </w:ins>
      <w:ins w:id="26" w:author="OPPO-Fei Lu" w:date="2023-01-04T10:41:00Z">
        <w:del w:id="27" w:author="OPPO-Fei Lu-Day2" w:date="2023-04-18T16:02:00Z">
          <w:r w:rsidDel="005A5CDD">
            <w:delText>upports emergency services</w:delText>
          </w:r>
        </w:del>
      </w:ins>
      <w:ins w:id="28" w:author="OPPO-Fei Lu" w:date="2023-01-04T10:40:00Z">
        <w:del w:id="29" w:author="OPPO-Fei Lu-Day2" w:date="2023-04-18T16:02:00Z">
          <w:r w:rsidRPr="00CB5EC9" w:rsidDel="005A5CDD">
            <w:delText xml:space="preserve">, and </w:delText>
          </w:r>
        </w:del>
      </w:ins>
      <w:ins w:id="30" w:author="OPPO-Fei Lu" w:date="2023-01-04T10:46:00Z">
        <w:del w:id="31" w:author="OPPO-Fei Lu-Day2" w:date="2023-04-18T16:02:00Z">
          <w:r w:rsidDel="005A5CDD">
            <w:delText>only</w:delText>
          </w:r>
        </w:del>
      </w:ins>
      <w:ins w:id="32" w:author="OPPO-Fei Lu" w:date="2023-01-04T10:40:00Z">
        <w:del w:id="33" w:author="OPPO-Fei Lu-Day2" w:date="2023-04-18T16:02:00Z">
          <w:r w:rsidRPr="00CB5EC9" w:rsidDel="005A5CDD">
            <w:delText xml:space="preserve"> the PLMN(s)</w:delText>
          </w:r>
        </w:del>
      </w:ins>
      <w:ins w:id="34" w:author="OPPO-Fei Lu" w:date="2023-01-04T10:42:00Z">
        <w:del w:id="35" w:author="OPPO-Fei Lu-Day2" w:date="2023-04-18T16:02:00Z">
          <w:r w:rsidRPr="006E5A13" w:rsidDel="005A5CDD">
            <w:delText xml:space="preserve"> </w:delText>
          </w:r>
          <w:r w:rsidDel="005A5CDD">
            <w:delText>supporting emergency services</w:delText>
          </w:r>
        </w:del>
      </w:ins>
      <w:ins w:id="36" w:author="OPPO-Fei Lu" w:date="2023-01-04T10:40:00Z">
        <w:del w:id="37" w:author="OPPO-Fei Lu-Day2" w:date="2023-04-18T16:02:00Z">
          <w:r w:rsidRPr="00CB5EC9" w:rsidDel="005A5CDD">
            <w:delText xml:space="preserve"> are then available PLMNs for NAS PLMN selection</w:delText>
          </w:r>
        </w:del>
        <w:del w:id="38" w:author="OPPO-Fei Lu-Day2" w:date="2023-04-18T16:03:00Z">
          <w:r w:rsidRPr="00CB5EC9" w:rsidDel="005A5CDD">
            <w:delText>;</w:delText>
          </w:r>
        </w:del>
      </w:ins>
    </w:p>
    <w:p w14:paraId="00997757" w14:textId="5B75AA5F" w:rsidR="00B3173C" w:rsidRPr="00CB5EC9" w:rsidDel="005A5CDD" w:rsidRDefault="00B3173C" w:rsidP="00B3173C">
      <w:pPr>
        <w:pStyle w:val="B1"/>
        <w:rPr>
          <w:ins w:id="39" w:author="OPPO-Fei Lu" w:date="2023-01-04T10:40:00Z"/>
          <w:del w:id="40" w:author="OPPO-Fei Lu-Day2" w:date="2023-04-18T16:02:00Z"/>
        </w:rPr>
      </w:pPr>
      <w:ins w:id="41" w:author="OPPO-Fei Lu" w:date="2023-01-04T10:40:00Z">
        <w:del w:id="42" w:author="OPPO-Fei Lu-Day2" w:date="2023-04-18T16:02:00Z">
          <w:r w:rsidRPr="00CB5EC9" w:rsidDel="005A5CDD">
            <w:delText>-</w:delText>
          </w:r>
          <w:r w:rsidRPr="00CB5EC9" w:rsidDel="005A5CDD">
            <w:tab/>
            <w:delText xml:space="preserve">The </w:delText>
          </w:r>
          <w:r w:rsidRPr="00CB5EC9" w:rsidDel="005A5CDD">
            <w:rPr>
              <w:lang w:eastAsia="zh-CN"/>
            </w:rPr>
            <w:delText>5G</w:delText>
          </w:r>
          <w:r w:rsidRPr="00CB5EC9" w:rsidDel="005A5CDD">
            <w:rPr>
              <w:noProof/>
            </w:rPr>
            <w:delText xml:space="preserve"> ProSe</w:delText>
          </w:r>
          <w:r w:rsidRPr="00CB5EC9" w:rsidDel="005A5CDD">
            <w:rPr>
              <w:lang w:eastAsia="zh-CN"/>
            </w:rPr>
            <w:delText xml:space="preserve"> Layer-2</w:delText>
          </w:r>
          <w:r w:rsidRPr="00CB5EC9" w:rsidDel="005A5CDD">
            <w:rPr>
              <w:noProof/>
            </w:rPr>
            <w:delText xml:space="preserve"> </w:delText>
          </w:r>
          <w:r w:rsidRPr="00CB5EC9" w:rsidDel="005A5CDD">
            <w:delText xml:space="preserve">Remote UE selects the </w:delText>
          </w:r>
          <w:r w:rsidRPr="00CB5EC9" w:rsidDel="005A5CDD">
            <w:rPr>
              <w:lang w:eastAsia="zh-CN"/>
            </w:rPr>
            <w:delText>5G ProSe Layer-2 UE-to-Network R</w:delText>
          </w:r>
          <w:r w:rsidRPr="00CB5EC9" w:rsidDel="005A5CDD">
            <w:delText xml:space="preserve">elay </w:delText>
          </w:r>
        </w:del>
      </w:ins>
      <w:ins w:id="43" w:author="OPPO-Fei Lu" w:date="2023-01-04T10:46:00Z">
        <w:del w:id="44" w:author="OPPO-Fei Lu-Day2" w:date="2023-04-18T16:02:00Z">
          <w:r w:rsidDel="005A5CDD">
            <w:delText xml:space="preserve">which has announced </w:delText>
          </w:r>
        </w:del>
      </w:ins>
      <w:ins w:id="45" w:author="OPPO-Fei Lu" w:date="2023-01-04T10:47:00Z">
        <w:del w:id="46" w:author="OPPO-Fei Lu-Day2" w:date="2023-04-18T16:02:00Z">
          <w:r w:rsidDel="005A5CDD">
            <w:delText>RSC dedicated for emergency service</w:delText>
          </w:r>
        </w:del>
      </w:ins>
      <w:ins w:id="47" w:author="OPPO-Fei Lu" w:date="2023-04-07T15:46:00Z">
        <w:del w:id="48" w:author="OPPO-Fei Lu-Day2" w:date="2023-04-18T16:02:00Z">
          <w:r w:rsidR="00F476EA" w:rsidRPr="00F476EA" w:rsidDel="005A5CDD">
            <w:delText xml:space="preserve"> </w:delText>
          </w:r>
          <w:r w:rsidR="00F476EA" w:rsidRPr="00CB5EC9" w:rsidDel="005A5CDD">
            <w:delText>considering the selected PLMN by NAS layer</w:delText>
          </w:r>
        </w:del>
      </w:ins>
      <w:ins w:id="49" w:author="OPPO-Fei Lu" w:date="2023-01-04T10:40:00Z">
        <w:del w:id="50" w:author="OPPO-Fei Lu-Day2" w:date="2023-04-18T16:02:00Z">
          <w:r w:rsidRPr="00CB5EC9" w:rsidDel="005A5CDD">
            <w:delText>.</w:delText>
          </w:r>
        </w:del>
      </w:ins>
    </w:p>
    <w:bookmarkEnd w:id="3"/>
    <w:bookmarkEnd w:id="4"/>
    <w:bookmarkEnd w:id="5"/>
    <w:bookmarkEnd w:id="6"/>
    <w:bookmarkEnd w:id="7"/>
    <w:p w14:paraId="3424E4D2" w14:textId="303A134E" w:rsidR="00670004" w:rsidRPr="003E24C9" w:rsidRDefault="00670004"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39E02" w14:textId="77777777" w:rsidR="0093587F" w:rsidRDefault="0093587F">
      <w:r>
        <w:separator/>
      </w:r>
    </w:p>
  </w:endnote>
  <w:endnote w:type="continuationSeparator" w:id="0">
    <w:p w14:paraId="5FD57C01" w14:textId="77777777" w:rsidR="0093587F" w:rsidRDefault="0093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236232" w14:textId="77777777" w:rsidR="0093587F" w:rsidRDefault="0093587F">
      <w:r>
        <w:separator/>
      </w:r>
    </w:p>
  </w:footnote>
  <w:footnote w:type="continuationSeparator" w:id="0">
    <w:p w14:paraId="56C58BFE" w14:textId="77777777" w:rsidR="0093587F" w:rsidRDefault="00935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Day2">
    <w15:presenceInfo w15:providerId="None" w15:userId="OPPO-Fei Lu-Day2"/>
  </w15:person>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2E9B"/>
    <w:rsid w:val="000157EC"/>
    <w:rsid w:val="00015C98"/>
    <w:rsid w:val="00022E4A"/>
    <w:rsid w:val="00050047"/>
    <w:rsid w:val="0005612B"/>
    <w:rsid w:val="00070433"/>
    <w:rsid w:val="00075999"/>
    <w:rsid w:val="00082830"/>
    <w:rsid w:val="0008663E"/>
    <w:rsid w:val="0009030C"/>
    <w:rsid w:val="00090333"/>
    <w:rsid w:val="0009603A"/>
    <w:rsid w:val="0009723F"/>
    <w:rsid w:val="000A1F6F"/>
    <w:rsid w:val="000A330B"/>
    <w:rsid w:val="000A54B4"/>
    <w:rsid w:val="000A6394"/>
    <w:rsid w:val="000B40F8"/>
    <w:rsid w:val="000B500F"/>
    <w:rsid w:val="000B7FED"/>
    <w:rsid w:val="000C038A"/>
    <w:rsid w:val="000C6598"/>
    <w:rsid w:val="000E689E"/>
    <w:rsid w:val="00101970"/>
    <w:rsid w:val="00107515"/>
    <w:rsid w:val="0011183B"/>
    <w:rsid w:val="001357B0"/>
    <w:rsid w:val="001368DF"/>
    <w:rsid w:val="0014327C"/>
    <w:rsid w:val="00143DCF"/>
    <w:rsid w:val="001442FF"/>
    <w:rsid w:val="00145D43"/>
    <w:rsid w:val="00183BE0"/>
    <w:rsid w:val="00185988"/>
    <w:rsid w:val="00185EEA"/>
    <w:rsid w:val="00186071"/>
    <w:rsid w:val="00192C46"/>
    <w:rsid w:val="001A08B3"/>
    <w:rsid w:val="001A794E"/>
    <w:rsid w:val="001A7B60"/>
    <w:rsid w:val="001B52F0"/>
    <w:rsid w:val="001B7A65"/>
    <w:rsid w:val="001D36C0"/>
    <w:rsid w:val="001D4343"/>
    <w:rsid w:val="001E41F3"/>
    <w:rsid w:val="001E4EF7"/>
    <w:rsid w:val="001E50A1"/>
    <w:rsid w:val="00216994"/>
    <w:rsid w:val="00227EAD"/>
    <w:rsid w:val="0026004D"/>
    <w:rsid w:val="002640DD"/>
    <w:rsid w:val="002643A5"/>
    <w:rsid w:val="00275D12"/>
    <w:rsid w:val="00284FEB"/>
    <w:rsid w:val="002860C4"/>
    <w:rsid w:val="002A1ABE"/>
    <w:rsid w:val="002B07DA"/>
    <w:rsid w:val="002B3364"/>
    <w:rsid w:val="002B3971"/>
    <w:rsid w:val="002B5741"/>
    <w:rsid w:val="002C67F0"/>
    <w:rsid w:val="002D477D"/>
    <w:rsid w:val="002E3965"/>
    <w:rsid w:val="002E4CF8"/>
    <w:rsid w:val="002E4F0B"/>
    <w:rsid w:val="002E7DCA"/>
    <w:rsid w:val="002F4E2D"/>
    <w:rsid w:val="003002B0"/>
    <w:rsid w:val="0030193E"/>
    <w:rsid w:val="00305409"/>
    <w:rsid w:val="0030549A"/>
    <w:rsid w:val="00311730"/>
    <w:rsid w:val="00312674"/>
    <w:rsid w:val="00315F37"/>
    <w:rsid w:val="00317F6C"/>
    <w:rsid w:val="00331C3F"/>
    <w:rsid w:val="00332EB7"/>
    <w:rsid w:val="00343875"/>
    <w:rsid w:val="00354738"/>
    <w:rsid w:val="003609EF"/>
    <w:rsid w:val="0036231A"/>
    <w:rsid w:val="003632EB"/>
    <w:rsid w:val="00363DF6"/>
    <w:rsid w:val="0036735B"/>
    <w:rsid w:val="003674C0"/>
    <w:rsid w:val="0037499A"/>
    <w:rsid w:val="00374DD4"/>
    <w:rsid w:val="003759E1"/>
    <w:rsid w:val="003B7F44"/>
    <w:rsid w:val="003C2141"/>
    <w:rsid w:val="003E1A36"/>
    <w:rsid w:val="003E24C9"/>
    <w:rsid w:val="003E253D"/>
    <w:rsid w:val="003E7B7A"/>
    <w:rsid w:val="003F244F"/>
    <w:rsid w:val="00410371"/>
    <w:rsid w:val="004242F1"/>
    <w:rsid w:val="00424BBF"/>
    <w:rsid w:val="00425202"/>
    <w:rsid w:val="0043153D"/>
    <w:rsid w:val="004365B2"/>
    <w:rsid w:val="00466EB2"/>
    <w:rsid w:val="00490288"/>
    <w:rsid w:val="00494010"/>
    <w:rsid w:val="004A0E5B"/>
    <w:rsid w:val="004A6835"/>
    <w:rsid w:val="004B75B7"/>
    <w:rsid w:val="004E1669"/>
    <w:rsid w:val="004E1C49"/>
    <w:rsid w:val="004F3F6E"/>
    <w:rsid w:val="004F45FB"/>
    <w:rsid w:val="005038AB"/>
    <w:rsid w:val="0051580D"/>
    <w:rsid w:val="005218F0"/>
    <w:rsid w:val="0052304B"/>
    <w:rsid w:val="00535C06"/>
    <w:rsid w:val="00547111"/>
    <w:rsid w:val="005556D2"/>
    <w:rsid w:val="005605DD"/>
    <w:rsid w:val="00563F59"/>
    <w:rsid w:val="00570453"/>
    <w:rsid w:val="00584E66"/>
    <w:rsid w:val="00592D74"/>
    <w:rsid w:val="005A2828"/>
    <w:rsid w:val="005A3A73"/>
    <w:rsid w:val="005A5357"/>
    <w:rsid w:val="005A5CDD"/>
    <w:rsid w:val="005A7DAB"/>
    <w:rsid w:val="005C05EE"/>
    <w:rsid w:val="005C177A"/>
    <w:rsid w:val="005C33A9"/>
    <w:rsid w:val="005C5017"/>
    <w:rsid w:val="005D3AE7"/>
    <w:rsid w:val="005D727B"/>
    <w:rsid w:val="005E2C44"/>
    <w:rsid w:val="005F07F3"/>
    <w:rsid w:val="005F396F"/>
    <w:rsid w:val="0061427E"/>
    <w:rsid w:val="00617CFB"/>
    <w:rsid w:val="006203D0"/>
    <w:rsid w:val="00621188"/>
    <w:rsid w:val="006249F9"/>
    <w:rsid w:val="006257ED"/>
    <w:rsid w:val="00633723"/>
    <w:rsid w:val="0064547E"/>
    <w:rsid w:val="00670004"/>
    <w:rsid w:val="006702C0"/>
    <w:rsid w:val="00673248"/>
    <w:rsid w:val="00677E82"/>
    <w:rsid w:val="006818BD"/>
    <w:rsid w:val="0068509A"/>
    <w:rsid w:val="006905FF"/>
    <w:rsid w:val="00695808"/>
    <w:rsid w:val="006B46FB"/>
    <w:rsid w:val="006C2A0B"/>
    <w:rsid w:val="006C7B65"/>
    <w:rsid w:val="006E21FB"/>
    <w:rsid w:val="006E6845"/>
    <w:rsid w:val="006F2152"/>
    <w:rsid w:val="007049B4"/>
    <w:rsid w:val="00723D43"/>
    <w:rsid w:val="00727C66"/>
    <w:rsid w:val="00737B2D"/>
    <w:rsid w:val="00754263"/>
    <w:rsid w:val="00783843"/>
    <w:rsid w:val="007909A5"/>
    <w:rsid w:val="00792342"/>
    <w:rsid w:val="007977A8"/>
    <w:rsid w:val="007977D0"/>
    <w:rsid w:val="007B23AB"/>
    <w:rsid w:val="007B512A"/>
    <w:rsid w:val="007C2097"/>
    <w:rsid w:val="007C4A23"/>
    <w:rsid w:val="007C5AAC"/>
    <w:rsid w:val="007D4A79"/>
    <w:rsid w:val="007D6A07"/>
    <w:rsid w:val="007F2C44"/>
    <w:rsid w:val="007F7259"/>
    <w:rsid w:val="008040A8"/>
    <w:rsid w:val="0081072F"/>
    <w:rsid w:val="0082506E"/>
    <w:rsid w:val="00826290"/>
    <w:rsid w:val="008279FA"/>
    <w:rsid w:val="00831D2F"/>
    <w:rsid w:val="008438B9"/>
    <w:rsid w:val="008573F4"/>
    <w:rsid w:val="00860AE3"/>
    <w:rsid w:val="008626E7"/>
    <w:rsid w:val="0086342C"/>
    <w:rsid w:val="00870EE7"/>
    <w:rsid w:val="0087154E"/>
    <w:rsid w:val="008863B9"/>
    <w:rsid w:val="00897D85"/>
    <w:rsid w:val="008A2500"/>
    <w:rsid w:val="008A45A6"/>
    <w:rsid w:val="008B3459"/>
    <w:rsid w:val="008B51C7"/>
    <w:rsid w:val="008D0F91"/>
    <w:rsid w:val="008F686C"/>
    <w:rsid w:val="00900731"/>
    <w:rsid w:val="00913DA5"/>
    <w:rsid w:val="009148DE"/>
    <w:rsid w:val="0092227E"/>
    <w:rsid w:val="00924048"/>
    <w:rsid w:val="00935776"/>
    <w:rsid w:val="0093587F"/>
    <w:rsid w:val="00941A7D"/>
    <w:rsid w:val="00941BFE"/>
    <w:rsid w:val="00941E30"/>
    <w:rsid w:val="00945828"/>
    <w:rsid w:val="00973A90"/>
    <w:rsid w:val="009777D9"/>
    <w:rsid w:val="009912B6"/>
    <w:rsid w:val="00991B88"/>
    <w:rsid w:val="009A3AEE"/>
    <w:rsid w:val="009A5753"/>
    <w:rsid w:val="009A579D"/>
    <w:rsid w:val="009B1FB4"/>
    <w:rsid w:val="009C62C6"/>
    <w:rsid w:val="009E3297"/>
    <w:rsid w:val="009E6C24"/>
    <w:rsid w:val="009F734F"/>
    <w:rsid w:val="00A246B6"/>
    <w:rsid w:val="00A26974"/>
    <w:rsid w:val="00A32C4E"/>
    <w:rsid w:val="00A40746"/>
    <w:rsid w:val="00A40849"/>
    <w:rsid w:val="00A47E70"/>
    <w:rsid w:val="00A50CF0"/>
    <w:rsid w:val="00A514FA"/>
    <w:rsid w:val="00A542A2"/>
    <w:rsid w:val="00A5578E"/>
    <w:rsid w:val="00A7671C"/>
    <w:rsid w:val="00A81C8A"/>
    <w:rsid w:val="00A83511"/>
    <w:rsid w:val="00AA2CBC"/>
    <w:rsid w:val="00AB17F7"/>
    <w:rsid w:val="00AB3744"/>
    <w:rsid w:val="00AC3D42"/>
    <w:rsid w:val="00AC5820"/>
    <w:rsid w:val="00AD0297"/>
    <w:rsid w:val="00AD1CD8"/>
    <w:rsid w:val="00AD6CF7"/>
    <w:rsid w:val="00AE6042"/>
    <w:rsid w:val="00AE7B27"/>
    <w:rsid w:val="00AF01F2"/>
    <w:rsid w:val="00AF1FDB"/>
    <w:rsid w:val="00AF46B5"/>
    <w:rsid w:val="00AF5AF7"/>
    <w:rsid w:val="00B036B8"/>
    <w:rsid w:val="00B14083"/>
    <w:rsid w:val="00B1490E"/>
    <w:rsid w:val="00B258BB"/>
    <w:rsid w:val="00B3173C"/>
    <w:rsid w:val="00B45269"/>
    <w:rsid w:val="00B65AE1"/>
    <w:rsid w:val="00B67B97"/>
    <w:rsid w:val="00B7418F"/>
    <w:rsid w:val="00B81F53"/>
    <w:rsid w:val="00B83848"/>
    <w:rsid w:val="00B9678F"/>
    <w:rsid w:val="00B968C8"/>
    <w:rsid w:val="00BA3EC5"/>
    <w:rsid w:val="00BA51D9"/>
    <w:rsid w:val="00BB4412"/>
    <w:rsid w:val="00BB5DFC"/>
    <w:rsid w:val="00BB6756"/>
    <w:rsid w:val="00BC10B5"/>
    <w:rsid w:val="00BD279D"/>
    <w:rsid w:val="00BD6BB8"/>
    <w:rsid w:val="00BE45AF"/>
    <w:rsid w:val="00BE70D2"/>
    <w:rsid w:val="00BF45CB"/>
    <w:rsid w:val="00BF70F5"/>
    <w:rsid w:val="00C06136"/>
    <w:rsid w:val="00C36B73"/>
    <w:rsid w:val="00C50F96"/>
    <w:rsid w:val="00C53D79"/>
    <w:rsid w:val="00C553CA"/>
    <w:rsid w:val="00C635DA"/>
    <w:rsid w:val="00C66BA2"/>
    <w:rsid w:val="00C75CB0"/>
    <w:rsid w:val="00C75E8E"/>
    <w:rsid w:val="00C761BA"/>
    <w:rsid w:val="00C807A3"/>
    <w:rsid w:val="00C90B4F"/>
    <w:rsid w:val="00C95985"/>
    <w:rsid w:val="00C9604A"/>
    <w:rsid w:val="00CA1597"/>
    <w:rsid w:val="00CC5026"/>
    <w:rsid w:val="00CC5FC6"/>
    <w:rsid w:val="00CC68D0"/>
    <w:rsid w:val="00CD24BB"/>
    <w:rsid w:val="00CD3A37"/>
    <w:rsid w:val="00CF1CE0"/>
    <w:rsid w:val="00D03F9A"/>
    <w:rsid w:val="00D06D51"/>
    <w:rsid w:val="00D072B9"/>
    <w:rsid w:val="00D074C0"/>
    <w:rsid w:val="00D24991"/>
    <w:rsid w:val="00D3755A"/>
    <w:rsid w:val="00D419A3"/>
    <w:rsid w:val="00D42F8F"/>
    <w:rsid w:val="00D50255"/>
    <w:rsid w:val="00D57B90"/>
    <w:rsid w:val="00D6214A"/>
    <w:rsid w:val="00D66520"/>
    <w:rsid w:val="00DA3849"/>
    <w:rsid w:val="00DA64D9"/>
    <w:rsid w:val="00DA7B84"/>
    <w:rsid w:val="00DB09E6"/>
    <w:rsid w:val="00DC2416"/>
    <w:rsid w:val="00DC4EEA"/>
    <w:rsid w:val="00DE34CF"/>
    <w:rsid w:val="00DE51A0"/>
    <w:rsid w:val="00DE647C"/>
    <w:rsid w:val="00E02E54"/>
    <w:rsid w:val="00E06FE4"/>
    <w:rsid w:val="00E113A5"/>
    <w:rsid w:val="00E13F3D"/>
    <w:rsid w:val="00E16584"/>
    <w:rsid w:val="00E20F92"/>
    <w:rsid w:val="00E229FF"/>
    <w:rsid w:val="00E260A8"/>
    <w:rsid w:val="00E330FF"/>
    <w:rsid w:val="00E34898"/>
    <w:rsid w:val="00E40F88"/>
    <w:rsid w:val="00E45464"/>
    <w:rsid w:val="00E504DF"/>
    <w:rsid w:val="00E8079D"/>
    <w:rsid w:val="00E850EB"/>
    <w:rsid w:val="00E87155"/>
    <w:rsid w:val="00E90A91"/>
    <w:rsid w:val="00E95F5D"/>
    <w:rsid w:val="00EA23EE"/>
    <w:rsid w:val="00EA2D07"/>
    <w:rsid w:val="00EB09B7"/>
    <w:rsid w:val="00EB3D1B"/>
    <w:rsid w:val="00EB72EC"/>
    <w:rsid w:val="00EC60D4"/>
    <w:rsid w:val="00EE6FC7"/>
    <w:rsid w:val="00EE711B"/>
    <w:rsid w:val="00EE7D7C"/>
    <w:rsid w:val="00F03170"/>
    <w:rsid w:val="00F04E34"/>
    <w:rsid w:val="00F12A79"/>
    <w:rsid w:val="00F25D98"/>
    <w:rsid w:val="00F300FB"/>
    <w:rsid w:val="00F3229E"/>
    <w:rsid w:val="00F401E2"/>
    <w:rsid w:val="00F476EA"/>
    <w:rsid w:val="00F5127A"/>
    <w:rsid w:val="00F90C40"/>
    <w:rsid w:val="00FA2514"/>
    <w:rsid w:val="00FA4F42"/>
    <w:rsid w:val="00FA50EC"/>
    <w:rsid w:val="00FA5586"/>
    <w:rsid w:val="00FB6386"/>
    <w:rsid w:val="00FC276C"/>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80C4B-27FB-4E75-9E34-22A4CAD01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579</Words>
  <Characters>3302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Lu-Day2</cp:lastModifiedBy>
  <cp:revision>3</cp:revision>
  <cp:lastPrinted>1899-12-31T23:00:00Z</cp:lastPrinted>
  <dcterms:created xsi:type="dcterms:W3CDTF">2023-04-18T08:03:00Z</dcterms:created>
  <dcterms:modified xsi:type="dcterms:W3CDTF">2023-04-18T08:04:00Z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